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590246"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030AD3">
        <w:rPr>
          <w:b/>
          <w:noProof/>
          <w:sz w:val="24"/>
        </w:rPr>
        <w:fldChar w:fldCharType="begin"/>
      </w:r>
      <w:r w:rsidR="00030AD3">
        <w:rPr>
          <w:b/>
          <w:noProof/>
          <w:sz w:val="24"/>
        </w:rPr>
        <w:instrText>DOCPROPERTY  MtgSeq  \* MERGEFORMAT</w:instrText>
      </w:r>
      <w:r w:rsidR="00030AD3">
        <w:rPr>
          <w:b/>
          <w:noProof/>
          <w:sz w:val="24"/>
        </w:rPr>
        <w:fldChar w:fldCharType="separate"/>
      </w:r>
      <w:r w:rsidR="00EB09B7" w:rsidRPr="00EB09B7">
        <w:rPr>
          <w:b/>
          <w:noProof/>
          <w:sz w:val="24"/>
        </w:rPr>
        <w:t xml:space="preserve"> </w:t>
      </w:r>
      <w:r w:rsidR="007C7FAC">
        <w:rPr>
          <w:b/>
          <w:noProof/>
          <w:sz w:val="24"/>
        </w:rPr>
        <w:t>1</w:t>
      </w:r>
      <w:r w:rsidR="00EF2D9B">
        <w:rPr>
          <w:b/>
          <w:noProof/>
          <w:sz w:val="24"/>
        </w:rPr>
        <w:t>3</w:t>
      </w:r>
      <w:r w:rsidR="00077198">
        <w:rPr>
          <w:b/>
          <w:noProof/>
          <w:sz w:val="24"/>
        </w:rPr>
        <w:t>1</w:t>
      </w:r>
      <w:r w:rsidR="00030AD3">
        <w:rPr>
          <w:b/>
          <w:noProof/>
          <w:sz w:val="24"/>
        </w:rPr>
        <w:fldChar w:fldCharType="end"/>
      </w:r>
      <w:r>
        <w:rPr>
          <w:b/>
          <w:i/>
          <w:noProof/>
          <w:sz w:val="28"/>
        </w:rPr>
        <w:tab/>
      </w:r>
      <w:r w:rsidR="00E543A2">
        <w:fldChar w:fldCharType="begin"/>
      </w:r>
      <w:r w:rsidR="00E543A2">
        <w:instrText>DOCPROPERTY  Tdoc#  \* MERGEFORMAT</w:instrText>
      </w:r>
      <w:r w:rsidR="00E543A2">
        <w:fldChar w:fldCharType="separate"/>
      </w:r>
      <w:r w:rsidR="004E45B0" w:rsidRPr="008C6F7E">
        <w:rPr>
          <w:b/>
          <w:i/>
          <w:noProof/>
          <w:sz w:val="28"/>
        </w:rPr>
        <w:t>R2-250</w:t>
      </w:r>
      <w:r w:rsidR="007662A1">
        <w:rPr>
          <w:rFonts w:hint="eastAsia"/>
          <w:b/>
          <w:i/>
          <w:noProof/>
          <w:sz w:val="28"/>
        </w:rPr>
        <w:t>5124</w:t>
      </w:r>
      <w:r w:rsidR="004E45B0" w:rsidRPr="004204D8">
        <w:rPr>
          <w:b/>
          <w:i/>
          <w:noProof/>
          <w:sz w:val="28"/>
        </w:rPr>
        <w:t xml:space="preserve"> </w:t>
      </w:r>
      <w:r w:rsidR="00E543A2">
        <w:rPr>
          <w:b/>
          <w:i/>
          <w:noProof/>
          <w:sz w:val="28"/>
        </w:rPr>
        <w:fldChar w:fldCharType="end"/>
      </w:r>
    </w:p>
    <w:p w14:paraId="7CB45193" w14:textId="7A6EB5B7" w:rsidR="001E41F3" w:rsidRDefault="00030AD3" w:rsidP="005E2C4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3609EF" w:rsidRPr="00BA51D9">
        <w:rPr>
          <w:b/>
          <w:noProof/>
          <w:sz w:val="24"/>
        </w:rPr>
        <w:t xml:space="preserve"> </w:t>
      </w:r>
      <w:r w:rsidR="00077198">
        <w:rPr>
          <w:b/>
          <w:noProof/>
          <w:sz w:val="24"/>
        </w:rPr>
        <w:t>B</w:t>
      </w:r>
      <w:r w:rsidR="00EF2D9B">
        <w:rPr>
          <w:b/>
          <w:noProof/>
          <w:sz w:val="24"/>
        </w:rPr>
        <w:t>a</w:t>
      </w:r>
      <w:r w:rsidR="00077198">
        <w:rPr>
          <w:b/>
          <w:noProof/>
          <w:sz w:val="24"/>
        </w:rPr>
        <w:t>ngalore</w:t>
      </w:r>
      <w:r>
        <w:rPr>
          <w:b/>
          <w:noProof/>
          <w:sz w:val="24"/>
        </w:rPr>
        <w:fldChar w:fldCharType="end"/>
      </w:r>
      <w:r w:rsidR="001E41F3">
        <w:rPr>
          <w:b/>
          <w:noProof/>
          <w:sz w:val="24"/>
        </w:rPr>
        <w:t xml:space="preserve">, </w:t>
      </w:r>
      <w:r>
        <w:rPr>
          <w:b/>
          <w:noProof/>
          <w:sz w:val="24"/>
        </w:rPr>
        <w:fldChar w:fldCharType="begin"/>
      </w:r>
      <w:r>
        <w:rPr>
          <w:b/>
          <w:noProof/>
          <w:sz w:val="24"/>
        </w:rPr>
        <w:instrText>DOCPROPERTY  Country  \* MERGEFORMAT</w:instrText>
      </w:r>
      <w:r>
        <w:rPr>
          <w:b/>
          <w:noProof/>
          <w:sz w:val="24"/>
        </w:rPr>
        <w:fldChar w:fldCharType="separate"/>
      </w:r>
      <w:r w:rsidR="00077198">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DOCPROPERTY  StartDate  \* MERGEFORMAT</w:instrText>
      </w:r>
      <w:r>
        <w:rPr>
          <w:b/>
          <w:noProof/>
          <w:sz w:val="24"/>
        </w:rPr>
        <w:fldChar w:fldCharType="separate"/>
      </w:r>
      <w:r w:rsidR="003609EF" w:rsidRPr="00BA51D9">
        <w:rPr>
          <w:b/>
          <w:noProof/>
          <w:sz w:val="24"/>
        </w:rPr>
        <w:t xml:space="preserve"> </w:t>
      </w:r>
      <w:r w:rsidR="00077198">
        <w:rPr>
          <w:b/>
          <w:noProof/>
          <w:sz w:val="24"/>
        </w:rPr>
        <w:t>25</w:t>
      </w:r>
      <w:r w:rsidR="007C7FAC" w:rsidRPr="007C7FAC">
        <w:rPr>
          <w:b/>
          <w:noProof/>
          <w:sz w:val="24"/>
          <w:vertAlign w:val="superscript"/>
        </w:rPr>
        <w:t>th</w:t>
      </w:r>
      <w:r w:rsidR="007C7FAC">
        <w:rPr>
          <w:b/>
          <w:noProof/>
          <w:sz w:val="24"/>
        </w:rPr>
        <w:t xml:space="preserve"> - </w:t>
      </w:r>
      <w:r w:rsidR="00EF2D9B">
        <w:rPr>
          <w:b/>
          <w:noProof/>
          <w:sz w:val="24"/>
        </w:rPr>
        <w:t>2</w:t>
      </w:r>
      <w:r w:rsidR="00077198">
        <w:rPr>
          <w:b/>
          <w:noProof/>
          <w:sz w:val="24"/>
        </w:rPr>
        <w:t>9</w:t>
      </w:r>
      <w:r w:rsidR="00077198" w:rsidRPr="00077198">
        <w:rPr>
          <w:b/>
          <w:noProof/>
          <w:sz w:val="24"/>
          <w:vertAlign w:val="superscript"/>
        </w:rPr>
        <w:t>th</w:t>
      </w:r>
      <w:r w:rsidR="00077198">
        <w:rPr>
          <w:b/>
          <w:noProof/>
          <w:sz w:val="24"/>
        </w:rPr>
        <w:t xml:space="preserve"> August</w:t>
      </w:r>
      <w:r w:rsidR="007C7FAC">
        <w:rPr>
          <w:b/>
          <w:noProof/>
          <w:sz w:val="24"/>
        </w:rPr>
        <w:t xml:space="preserve"> 2025</w:t>
      </w:r>
      <w:r>
        <w:rPr>
          <w:b/>
          <w:noProof/>
          <w:sz w:val="24"/>
        </w:rPr>
        <w:fldChar w:fldCharType="end"/>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030AD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30677" w:rsidR="001E41F3" w:rsidRPr="00410371" w:rsidRDefault="00030AD3" w:rsidP="0054711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7603">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2BC7A" w:rsidR="001E41F3" w:rsidRPr="00410371" w:rsidRDefault="00030AD3"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077198">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295D" w:rsidR="001E41F3" w:rsidRPr="00410371" w:rsidRDefault="00030AD3" w:rsidP="002D5D0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18.</w:t>
            </w:r>
            <w:r w:rsidR="002D5D06">
              <w:rPr>
                <w:rFonts w:hint="eastAsia"/>
                <w:b/>
                <w:noProof/>
                <w:sz w:val="28"/>
                <w:lang w:eastAsia="zh-CN"/>
              </w:rPr>
              <w:t>6</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66863E9E" w:rsidR="00713F84" w:rsidRDefault="00E543A2" w:rsidP="00CF6E21">
            <w:pPr>
              <w:pStyle w:val="CRCoverPage"/>
              <w:spacing w:after="0"/>
              <w:ind w:left="100"/>
              <w:rPr>
                <w:noProof/>
              </w:rPr>
            </w:pPr>
            <w:r>
              <w:fldChar w:fldCharType="begin"/>
            </w:r>
            <w:r>
              <w:instrText xml:space="preserve"> DOCPROPERTY  CrTitle  \* MERGEFORMAT </w:instrText>
            </w:r>
            <w:r>
              <w:fldChar w:fldCharType="separate"/>
            </w:r>
            <w:r w:rsidR="007662A1" w:rsidRPr="007662A1">
              <w:t>Correct</w:t>
            </w:r>
            <w:r w:rsidR="007662A1">
              <w:t xml:space="preserve">ions on LPHAP, </w:t>
            </w:r>
            <w:r w:rsidR="00CF6E21">
              <w:rPr>
                <w:rFonts w:hint="eastAsia"/>
                <w:lang w:eastAsia="zh-CN"/>
              </w:rPr>
              <w:t>c</w:t>
            </w:r>
            <w:r w:rsidR="007662A1">
              <w:t xml:space="preserve">arrier </w:t>
            </w:r>
            <w:r w:rsidR="00CF6E21">
              <w:rPr>
                <w:rFonts w:hint="eastAsia"/>
                <w:lang w:eastAsia="zh-CN"/>
              </w:rPr>
              <w:t>p</w:t>
            </w:r>
            <w:r w:rsidR="007662A1">
              <w:t xml:space="preserve">hase, </w:t>
            </w:r>
            <w:r w:rsidR="00CF6E21">
              <w:rPr>
                <w:rFonts w:hint="eastAsia"/>
                <w:lang w:eastAsia="zh-CN"/>
              </w:rPr>
              <w:t>b</w:t>
            </w:r>
            <w:r w:rsidR="007662A1" w:rsidRPr="007662A1">
              <w:t xml:space="preserve">andwidth aggregation and </w:t>
            </w:r>
            <w:r w:rsidR="00CF6E21">
              <w:rPr>
                <w:rFonts w:hint="eastAsia"/>
                <w:lang w:eastAsia="zh-CN"/>
              </w:rPr>
              <w:t>f</w:t>
            </w:r>
            <w:r w:rsidR="007662A1" w:rsidRPr="007662A1">
              <w:t>requency hopping for positioning</w:t>
            </w:r>
            <w:r w:rsidR="00713F84">
              <w:t xml:space="preserve"> </w:t>
            </w:r>
            <w:r>
              <w:fldChar w:fldCharType="end"/>
            </w:r>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7830937A" w:rsidR="00713F84" w:rsidRDefault="004E45B0" w:rsidP="00357FCC">
            <w:pPr>
              <w:pStyle w:val="CRCoverPage"/>
              <w:spacing w:after="0"/>
              <w:ind w:left="100"/>
              <w:rPr>
                <w:noProof/>
                <w:lang w:eastAsia="zh-CN"/>
              </w:rPr>
            </w:pPr>
            <w:r>
              <w:rPr>
                <w:rFonts w:hint="eastAsia"/>
                <w:lang w:eastAsia="zh-CN"/>
              </w:rPr>
              <w:t xml:space="preserve">CATT, </w:t>
            </w:r>
            <w:r w:rsidR="00030AD3">
              <w:rPr>
                <w:noProof/>
              </w:rPr>
              <w:fldChar w:fldCharType="begin"/>
            </w:r>
            <w:r w:rsidR="00030AD3">
              <w:rPr>
                <w:noProof/>
              </w:rPr>
              <w:instrText xml:space="preserve"> DOCPROPERTY  SourceIfWg  \* MERGEFORMAT </w:instrText>
            </w:r>
            <w:r w:rsidR="00030AD3">
              <w:rPr>
                <w:noProof/>
              </w:rPr>
              <w:fldChar w:fldCharType="separate"/>
            </w:r>
            <w:r w:rsidR="00713F84">
              <w:rPr>
                <w:noProof/>
              </w:rPr>
              <w:t>Ericsson</w:t>
            </w:r>
            <w:r w:rsidR="00030AD3">
              <w:rPr>
                <w:noProof/>
              </w:rPr>
              <w:fldChar w:fldCharType="end"/>
            </w:r>
            <w:r w:rsidR="009A0BEC">
              <w:rPr>
                <w:noProof/>
              </w:rPr>
              <w:t>, Nokia</w:t>
            </w:r>
            <w:r w:rsidR="000118F7">
              <w:rPr>
                <w:noProof/>
              </w:rPr>
              <w:t xml:space="preserve">, </w:t>
            </w:r>
            <w:r w:rsidR="00DF2764">
              <w:rPr>
                <w:noProof/>
              </w:rPr>
              <w:t>ZTE</w:t>
            </w:r>
            <w:r w:rsidR="007662A1">
              <w:t xml:space="preserve"> </w:t>
            </w:r>
            <w:r w:rsidR="007662A1" w:rsidRPr="007662A1">
              <w:rPr>
                <w:noProof/>
              </w:rPr>
              <w:t>Corporation</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E543A2" w:rsidP="00357FCC">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713E82A5" w:rsidR="00713F84" w:rsidRDefault="00030AD3" w:rsidP="005651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3F84">
              <w:rPr>
                <w:noProof/>
              </w:rPr>
              <w:t>2025-0</w:t>
            </w:r>
            <w:r w:rsidR="007662A1">
              <w:rPr>
                <w:rFonts w:hint="eastAsia"/>
                <w:noProof/>
                <w:lang w:eastAsia="zh-CN"/>
              </w:rPr>
              <w:t>8</w:t>
            </w:r>
            <w:r w:rsidR="00713F84">
              <w:rPr>
                <w:noProof/>
              </w:rPr>
              <w:t>-</w:t>
            </w:r>
            <w:r w:rsidR="005651C4">
              <w:rPr>
                <w:rFonts w:hint="eastAsia"/>
                <w:noProof/>
                <w:lang w:eastAsia="zh-CN"/>
              </w:rPr>
              <w:t>15</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7777777" w:rsidR="00713F84" w:rsidRDefault="00030AD3" w:rsidP="00357F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3F84">
              <w:rPr>
                <w:b/>
                <w:noProof/>
              </w:rPr>
              <w:t>F</w:t>
            </w:r>
            <w:r>
              <w:rPr>
                <w:b/>
                <w:noProof/>
              </w:rPr>
              <w:fldChar w:fldCharType="end"/>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77777777" w:rsidR="00713F84" w:rsidRDefault="00030AD3" w:rsidP="00357F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3F84">
              <w:rPr>
                <w:noProof/>
              </w:rPr>
              <w:t>Rel-18</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6D92F6EA" w:rsidR="00713F84" w:rsidRDefault="00713F84" w:rsidP="00357FCC">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w:t>
            </w:r>
            <w:r w:rsidR="002261CC">
              <w:rPr>
                <w:rFonts w:hint="eastAsia"/>
                <w:noProof/>
                <w:lang w:eastAsia="zh-CN"/>
              </w:rPr>
              <w:t xml:space="preserve"> and </w:t>
            </w:r>
            <w:bookmarkStart w:id="2" w:name="OLE_LINK31"/>
            <w:r w:rsidR="002261CC">
              <w:rPr>
                <w:rFonts w:hint="eastAsia"/>
                <w:noProof/>
                <w:lang w:eastAsia="zh-CN"/>
              </w:rPr>
              <w:t xml:space="preserve">carrier phase </w:t>
            </w:r>
            <w:bookmarkEnd w:id="2"/>
            <w:r w:rsidR="002261CC">
              <w:rPr>
                <w:rFonts w:hint="eastAsia"/>
                <w:noProof/>
                <w:lang w:eastAsia="zh-CN"/>
              </w:rPr>
              <w:t>positioning</w:t>
            </w:r>
            <w:r>
              <w:rPr>
                <w:noProof/>
              </w:rPr>
              <w:t>, however these features are not described in TS 38.305. Further UEs can be configured with eDRX beyond 10.24s, this is not captured in the specification.</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3" w:name="OLE_LINK5"/>
            <w:bookmarkStart w:id="4" w:name="OLE_LINK6"/>
            <w:r>
              <w:rPr>
                <w:b/>
                <w:i/>
                <w:noProof/>
              </w:rPr>
              <w:t>Summary of change:</w:t>
            </w:r>
            <w:bookmarkEnd w:id="3"/>
            <w:bookmarkEnd w:id="4"/>
          </w:p>
        </w:tc>
        <w:tc>
          <w:tcPr>
            <w:tcW w:w="6946" w:type="dxa"/>
            <w:gridSpan w:val="9"/>
            <w:tcBorders>
              <w:right w:val="single" w:sz="4" w:space="0" w:color="auto"/>
            </w:tcBorders>
            <w:shd w:val="pct30" w:color="FFFF00" w:fill="auto"/>
          </w:tcPr>
          <w:p w14:paraId="54CD2DD1" w14:textId="7907D565" w:rsidR="00713F84" w:rsidRDefault="00713F84" w:rsidP="00357FCC">
            <w:pPr>
              <w:pStyle w:val="CRCoverPage"/>
              <w:spacing w:after="0"/>
              <w:ind w:left="100"/>
              <w:rPr>
                <w:noProof/>
              </w:rPr>
            </w:pPr>
            <w:r>
              <w:rPr>
                <w:noProof/>
              </w:rPr>
              <w:t xml:space="preserve">A new section for </w:t>
            </w:r>
            <w:r w:rsidR="00910BC2">
              <w:rPr>
                <w:noProof/>
              </w:rPr>
              <w:t>bandwidth</w:t>
            </w:r>
            <w:r>
              <w:rPr>
                <w:noProof/>
              </w:rPr>
              <w:t xml:space="preserve"> aggregation, frequency hopping </w:t>
            </w:r>
            <w:r w:rsidR="002261CC">
              <w:rPr>
                <w:rFonts w:hint="eastAsia"/>
                <w:noProof/>
                <w:lang w:eastAsia="zh-CN"/>
              </w:rPr>
              <w:t xml:space="preserve">and carrier phase positioning </w:t>
            </w:r>
            <w:r>
              <w:rPr>
                <w:noProof/>
              </w:rPr>
              <w:t xml:space="preserve">have been added in TS 38.305. UEs can be configured with eDRX beyond 10.24s has been added.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438C3BA7" w:rsidR="00713F84" w:rsidRPr="00567AA0" w:rsidRDefault="00713F84" w:rsidP="00357FCC">
            <w:pPr>
              <w:pStyle w:val="CRCoverPage"/>
              <w:rPr>
                <w:noProof/>
              </w:rPr>
            </w:pPr>
            <w:r w:rsidRPr="00567AA0">
              <w:rPr>
                <w:noProof/>
              </w:rPr>
              <w:t xml:space="preserve"> </w:t>
            </w:r>
            <w:r>
              <w:rPr>
                <w:noProof/>
              </w:rPr>
              <w:t xml:space="preserve">BW </w:t>
            </w:r>
            <w:r w:rsidR="00F10268">
              <w:rPr>
                <w:noProof/>
              </w:rPr>
              <w:t>Aggregation, Frequency Hopping</w:t>
            </w:r>
            <w:r w:rsidR="00F10268">
              <w:rPr>
                <w:rFonts w:hint="eastAsia"/>
                <w:noProof/>
                <w:lang w:eastAsia="zh-CN"/>
              </w:rPr>
              <w:t xml:space="preserve">, Carrier Phase, </w:t>
            </w:r>
            <w:r w:rsidR="00BA4AAB">
              <w:rPr>
                <w:noProof/>
              </w:rPr>
              <w:t>e-DRX Config</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06BD3EFC" w:rsidR="00713F84" w:rsidRDefault="00940DB7" w:rsidP="00357FCC">
            <w:pPr>
              <w:pStyle w:val="CRCoverPage"/>
              <w:spacing w:after="0"/>
              <w:ind w:left="100"/>
              <w:rPr>
                <w:noProof/>
                <w:lang w:eastAsia="zh-CN"/>
              </w:rPr>
            </w:pPr>
            <w:r>
              <w:rPr>
                <w:noProof/>
              </w:rPr>
              <w:t>2</w:t>
            </w:r>
            <w:r w:rsidR="00336495">
              <w:rPr>
                <w:noProof/>
              </w:rPr>
              <w:t>,</w:t>
            </w:r>
            <w:r w:rsidR="00234D05">
              <w:rPr>
                <w:noProof/>
              </w:rPr>
              <w:t xml:space="preserve"> 7.9, 7.10,</w:t>
            </w:r>
            <w:r>
              <w:rPr>
                <w:noProof/>
              </w:rPr>
              <w:t xml:space="preserve"> </w:t>
            </w:r>
            <w:r w:rsidR="00713F84">
              <w:rPr>
                <w:noProof/>
              </w:rPr>
              <w:t>7.X (new), 7.Y (new</w:t>
            </w:r>
            <w:r w:rsidR="00234D05">
              <w:rPr>
                <w:noProof/>
              </w:rPr>
              <w:t>)</w:t>
            </w:r>
            <w:r w:rsidR="00FA2B56">
              <w:rPr>
                <w:rFonts w:hint="eastAsia"/>
                <w:noProof/>
                <w:lang w:eastAsia="zh-CN"/>
              </w:rPr>
              <w:t>, 7.Z (new)</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0F277A6B" w:rsidR="00713F84" w:rsidRDefault="00077198" w:rsidP="00357FCC">
            <w:pPr>
              <w:pStyle w:val="CRCoverPage"/>
              <w:spacing w:after="0"/>
              <w:ind w:left="100"/>
              <w:rPr>
                <w:noProof/>
              </w:rPr>
            </w:pPr>
            <w:r>
              <w:rPr>
                <w:noProof/>
              </w:rPr>
              <w:t>Revision of R2-2504883</w:t>
            </w:r>
          </w:p>
        </w:tc>
      </w:tr>
    </w:tbl>
    <w:p w14:paraId="17759814" w14:textId="77777777" w:rsidR="001E41F3" w:rsidRDefault="001E41F3">
      <w:pPr>
        <w:pStyle w:val="CRCoverPage"/>
        <w:spacing w:after="0"/>
        <w:rPr>
          <w:noProof/>
          <w:sz w:val="8"/>
          <w:szCs w:val="8"/>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63032485"/>
      <w:r>
        <w:rPr>
          <w:i/>
          <w:iCs/>
        </w:rPr>
        <w:lastRenderedPageBreak/>
        <w:t>Beginning</w:t>
      </w:r>
      <w:r w:rsidRPr="004C6D54">
        <w:rPr>
          <w:i/>
          <w:iCs/>
        </w:rPr>
        <w:t xml:space="preserve"> of C</w:t>
      </w:r>
      <w:r>
        <w:rPr>
          <w:i/>
          <w:iCs/>
        </w:rPr>
        <w:t>hanges</w:t>
      </w:r>
    </w:p>
    <w:p w14:paraId="48C3FB8B" w14:textId="77777777" w:rsidR="00D42709" w:rsidRPr="003971DD" w:rsidRDefault="00D42709" w:rsidP="00D42709">
      <w:pPr>
        <w:pStyle w:val="1"/>
      </w:pPr>
      <w:bookmarkStart w:id="13" w:name="_Toc12632585"/>
      <w:bookmarkStart w:id="14" w:name="_Toc29305279"/>
      <w:bookmarkStart w:id="15" w:name="_Toc37338084"/>
      <w:bookmarkStart w:id="16" w:name="_Toc46488925"/>
      <w:bookmarkStart w:id="17" w:name="_Toc52567278"/>
      <w:bookmarkStart w:id="18" w:name="_Toc193477132"/>
      <w:bookmarkStart w:id="19" w:name="_Toc193477720"/>
      <w:bookmarkStart w:id="20" w:name="_Toc37338087"/>
      <w:bookmarkStart w:id="21" w:name="_Toc46488928"/>
      <w:bookmarkStart w:id="22" w:name="_Toc52567281"/>
      <w:bookmarkStart w:id="23" w:name="_Toc193477135"/>
      <w:bookmarkStart w:id="24" w:name="_Toc193477723"/>
      <w:bookmarkEnd w:id="5"/>
      <w:bookmarkEnd w:id="6"/>
      <w:bookmarkEnd w:id="7"/>
      <w:bookmarkEnd w:id="8"/>
      <w:bookmarkEnd w:id="9"/>
      <w:bookmarkEnd w:id="10"/>
      <w:bookmarkEnd w:id="11"/>
      <w:bookmarkEnd w:id="12"/>
      <w:r w:rsidRPr="003971DD">
        <w:t>2</w:t>
      </w:r>
      <w:r w:rsidRPr="003971DD">
        <w:tab/>
        <w:t>References</w:t>
      </w:r>
      <w:bookmarkEnd w:id="13"/>
      <w:bookmarkEnd w:id="14"/>
      <w:bookmarkEnd w:id="15"/>
      <w:bookmarkEnd w:id="16"/>
      <w:bookmarkEnd w:id="17"/>
      <w:bookmarkEnd w:id="18"/>
      <w:bookmarkEnd w:id="19"/>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5" w:name="OLE_LINK1"/>
      <w:bookmarkStart w:id="26" w:name="OLE_LINK2"/>
      <w:bookmarkStart w:id="27" w:name="OLE_LINK3"/>
      <w:bookmarkStart w:id="28"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29" w:name="_Hlk36986482"/>
      <w:bookmarkEnd w:id="25"/>
      <w:bookmarkEnd w:id="26"/>
      <w:bookmarkEnd w:id="27"/>
      <w:bookmarkEnd w:id="28"/>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30" w:name="_Hlk503399801"/>
      <w:r w:rsidRPr="003971DD">
        <w:t>"</w:t>
      </w:r>
      <w:bookmarkEnd w:id="30"/>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 xml:space="preserve">BDS-SIS-ICD-B1I-3.0: "BeiDou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lastRenderedPageBreak/>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"BeiDou Navigation Satellite System Signal </w:t>
      </w:r>
      <w:proofErr w:type="gramStart"/>
      <w:r w:rsidRPr="003971DD">
        <w:t>In</w:t>
      </w:r>
      <w:proofErr w:type="gramEnd"/>
      <w:r w:rsidRPr="003971DD">
        <w:t xml:space="preserve"> Space Interface Control Document Open Service Signal B1C (Version 1.0)", December, 2017</w:t>
      </w:r>
    </w:p>
    <w:bookmarkEnd w:id="29"/>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31" w:name="_Hlk22831181"/>
      <w:r w:rsidRPr="003971DD">
        <w:t>[38]</w:t>
      </w:r>
      <w:r w:rsidRPr="003971DD">
        <w:tab/>
        <w:t>3GPP TS 38.401: "3rd Generation Partnership Project; Technical Specification Group Radio Access Network; NG-RAN; Architecture description".</w:t>
      </w:r>
      <w:bookmarkEnd w:id="31"/>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 xml:space="preserve">BDS-SIS-ICD-B2a-1.0: "BeiDou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 xml:space="preserve">BDS-SIS-ICD-B3I-1.0: "BeiDou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lastRenderedPageBreak/>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32" w:author="Ericsson" w:date="2025-05-03T22:12:00Z"/>
        </w:rPr>
      </w:pPr>
      <w:ins w:id="33" w:author="Ericsson" w:date="2025-05-03T22:12:00Z">
        <w:r w:rsidRPr="003971DD">
          <w:t>[</w:t>
        </w:r>
        <w:r>
          <w:t>XX</w:t>
        </w:r>
        <w:r w:rsidRPr="003971DD">
          <w:t>]</w:t>
        </w:r>
        <w:r w:rsidRPr="003971DD">
          <w:tab/>
          <w:t>3GPP TS 38.21</w:t>
        </w:r>
        <w:r>
          <w:t>4</w:t>
        </w:r>
        <w:r w:rsidRPr="003971DD">
          <w:t>: "</w:t>
        </w:r>
      </w:ins>
      <w:ins w:id="34" w:author="Ericsson" w:date="2025-05-03T22:13:00Z">
        <w:r w:rsidR="00583FAC" w:rsidRPr="00583FAC">
          <w:t>NR; Physical layer procedures for data</w:t>
        </w:r>
      </w:ins>
      <w:ins w:id="35" w:author="Ericsson" w:date="2025-05-03T22:12:00Z">
        <w:r w:rsidRPr="003971DD">
          <w:t>".</w:t>
        </w:r>
      </w:ins>
    </w:p>
    <w:p w14:paraId="73E7FAD6" w14:textId="77777777" w:rsidR="00D42709" w:rsidRPr="003971DD" w:rsidRDefault="00D42709" w:rsidP="00D42709">
      <w:pPr>
        <w:pStyle w:val="EX"/>
      </w:pPr>
    </w:p>
    <w:p w14:paraId="66B24632" w14:textId="2C1301F5" w:rsidR="00D42709" w:rsidRPr="004C6D54" w:rsidRDefault="00D42709" w:rsidP="00D4270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05A958C" w14:textId="77777777" w:rsidR="0032708C" w:rsidRPr="003971DD" w:rsidRDefault="0032708C" w:rsidP="0032708C">
      <w:pPr>
        <w:pStyle w:val="2"/>
      </w:pPr>
      <w:bookmarkStart w:id="36" w:name="_Toc193477252"/>
      <w:bookmarkStart w:id="37" w:name="_Toc193477840"/>
      <w:bookmarkEnd w:id="20"/>
      <w:bookmarkEnd w:id="21"/>
      <w:bookmarkEnd w:id="22"/>
      <w:bookmarkEnd w:id="23"/>
      <w:bookmarkEnd w:id="24"/>
      <w:r w:rsidRPr="003971DD">
        <w:t>7.9</w:t>
      </w:r>
      <w:r w:rsidRPr="003971DD">
        <w:tab/>
        <w:t>Positioning in RRC_INACTIVE state</w:t>
      </w:r>
    </w:p>
    <w:p w14:paraId="2E27C7EB" w14:textId="77777777" w:rsidR="0032708C" w:rsidRPr="003971DD" w:rsidRDefault="0032708C" w:rsidP="0032708C">
      <w:r w:rsidRPr="003971DD">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472D54B8" w14:textId="77777777" w:rsidR="0032708C" w:rsidRPr="003971DD" w:rsidRDefault="0032708C" w:rsidP="0032708C">
      <w:r w:rsidRPr="003971DD">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3117F09C" w14:textId="77777777" w:rsidR="0032708C" w:rsidRPr="003971DD" w:rsidRDefault="0032708C" w:rsidP="0032708C">
      <w:pPr>
        <w:pStyle w:val="NO"/>
      </w:pPr>
      <w:r w:rsidRPr="003971DD">
        <w:t>NOTE:</w:t>
      </w:r>
      <w:r w:rsidRPr="003971DD">
        <w:tab/>
        <w:t>Aperiodic UL-SRS transmission for positioning is not supported in RRC_INACTIVE.</w:t>
      </w:r>
    </w:p>
    <w:p w14:paraId="675D959F" w14:textId="23EC9C91" w:rsidR="0032708C" w:rsidRDefault="0032708C" w:rsidP="0032708C">
      <w:pPr>
        <w:rPr>
          <w:ins w:id="38" w:author="Ericsson" w:date="2025-05-20T10:25:00Z"/>
        </w:rPr>
      </w:pPr>
      <w:r w:rsidRPr="003971DD">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p w14:paraId="3E365B88" w14:textId="53576730" w:rsidR="007E014E" w:rsidRPr="003971DD" w:rsidRDefault="007E014E" w:rsidP="007E014E">
      <w:pPr>
        <w:rPr>
          <w:ins w:id="39" w:author="Ericsson" w:date="2025-05-20T10:25:00Z"/>
        </w:rPr>
      </w:pPr>
      <w:ins w:id="40" w:author="Ericsson" w:date="2025-05-20T10:25:00Z">
        <w:r w:rsidRPr="0032708C">
          <w:rPr>
            <w:lang w:val="en-US"/>
          </w:rPr>
          <w:t xml:space="preserve">For UEs in RRC_INACTIVE state, </w:t>
        </w:r>
        <w:proofErr w:type="spellStart"/>
        <w:r w:rsidRPr="0032708C">
          <w:rPr>
            <w:lang w:val="en-US"/>
          </w:rPr>
          <w:t>eDRX</w:t>
        </w:r>
        <w:proofErr w:type="spellEnd"/>
        <w:r w:rsidRPr="0032708C">
          <w:rPr>
            <w:lang w:val="en-US"/>
          </w:rPr>
          <w:t xml:space="preserve"> cycle beyond 10.24s </w:t>
        </w:r>
      </w:ins>
      <w:ins w:id="41" w:author="Ericsson" w:date="2025-05-20T17:16:00Z">
        <w:r w:rsidR="00345363">
          <w:rPr>
            <w:lang w:val="en-US"/>
          </w:rPr>
          <w:t xml:space="preserve">as specified in </w:t>
        </w:r>
      </w:ins>
      <w:ins w:id="42" w:author="Ericsson" w:date="2025-05-20T10:25:00Z">
        <w:r w:rsidRPr="0032708C">
          <w:rPr>
            <w:lang w:val="en-US"/>
          </w:rPr>
          <w:t>TS 38.300 [52] is supported</w:t>
        </w:r>
        <w:r>
          <w:rPr>
            <w:lang w:val="en-US"/>
          </w:rPr>
          <w:t>.</w:t>
        </w:r>
      </w:ins>
    </w:p>
    <w:p w14:paraId="269D9EFB" w14:textId="77777777" w:rsidR="007E014E" w:rsidRDefault="007E014E" w:rsidP="0032708C"/>
    <w:p w14:paraId="1D9C4F63" w14:textId="77777777" w:rsidR="0032708C" w:rsidRPr="003971DD" w:rsidRDefault="0032708C" w:rsidP="0032708C">
      <w:pPr>
        <w:pStyle w:val="2"/>
      </w:pPr>
      <w:bookmarkStart w:id="43" w:name="_Toc193477253"/>
      <w:bookmarkStart w:id="44" w:name="_Toc193477841"/>
      <w:r w:rsidRPr="003971DD">
        <w:t>7.10</w:t>
      </w:r>
      <w:r w:rsidRPr="003971DD">
        <w:tab/>
        <w:t>Positioning in RRC_IDLE state</w:t>
      </w:r>
      <w:bookmarkEnd w:id="43"/>
      <w:bookmarkEnd w:id="44"/>
    </w:p>
    <w:p w14:paraId="109E56D2" w14:textId="4F19206C" w:rsidR="0032708C" w:rsidRPr="003971DD" w:rsidRDefault="0032708C" w:rsidP="0032708C">
      <w:r w:rsidRPr="003971DD">
        <w:t>Positioning measurements may be performed when a UE is in RRC_IDLE state and reported when in RRC_CONNECTED state (see also clause 6.4.2).</w:t>
      </w:r>
      <w:ins w:id="45" w:author="Ericsson" w:date="2025-05-20T10:20:00Z">
        <w:r>
          <w:t xml:space="preserve"> </w:t>
        </w:r>
        <w:r w:rsidRPr="0032708C">
          <w:rPr>
            <w:lang w:val="en-US"/>
          </w:rPr>
          <w:t>For UEs in RRC_I</w:t>
        </w:r>
        <w:r>
          <w:rPr>
            <w:lang w:val="en-US"/>
          </w:rPr>
          <w:t>DLE</w:t>
        </w:r>
        <w:r w:rsidRPr="0032708C">
          <w:rPr>
            <w:lang w:val="en-US"/>
          </w:rPr>
          <w:t xml:space="preserve"> state, </w:t>
        </w:r>
        <w:proofErr w:type="spellStart"/>
        <w:r w:rsidRPr="0032708C">
          <w:rPr>
            <w:lang w:val="en-US"/>
          </w:rPr>
          <w:t>eDRX</w:t>
        </w:r>
        <w:proofErr w:type="spellEnd"/>
        <w:r w:rsidRPr="0032708C">
          <w:rPr>
            <w:lang w:val="en-US"/>
          </w:rPr>
          <w:t xml:space="preserve"> cycle beyond 10.24s </w:t>
        </w:r>
      </w:ins>
      <w:ins w:id="46" w:author="Ericsson" w:date="2025-05-20T17:16:00Z">
        <w:r w:rsidR="00345363">
          <w:rPr>
            <w:lang w:val="en-US"/>
          </w:rPr>
          <w:t xml:space="preserve">as specified in </w:t>
        </w:r>
      </w:ins>
      <w:ins w:id="47" w:author="Ericsson" w:date="2025-05-20T10:20:00Z">
        <w:r w:rsidRPr="0032708C">
          <w:rPr>
            <w:lang w:val="en-US"/>
          </w:rPr>
          <w:t>TS 38.300 [52] is supported</w:t>
        </w:r>
      </w:ins>
      <w:ins w:id="48" w:author="Ericsson" w:date="2025-05-20T17:16:00Z">
        <w:r w:rsidR="00345363">
          <w:rPr>
            <w:lang w:val="en-US"/>
          </w:rPr>
          <w:t>.</w:t>
        </w:r>
      </w:ins>
    </w:p>
    <w:p w14:paraId="25755F34" w14:textId="77777777" w:rsidR="0032708C" w:rsidRDefault="0032708C" w:rsidP="0032708C">
      <w:r w:rsidRPr="003971DD">
        <w:t>A UE may utilize the positioning assistance data received via broadcast (see clause 7.5) or the positioning assistance data received while in RRC_CONNECTED state when performing positioning measurements in RRC_IDLE state.</w:t>
      </w:r>
    </w:p>
    <w:p w14:paraId="1AC26F85" w14:textId="77777777" w:rsidR="0032708C" w:rsidRPr="003971DD" w:rsidRDefault="0032708C" w:rsidP="0032708C"/>
    <w:p w14:paraId="794B721E" w14:textId="77777777" w:rsidR="0032708C" w:rsidRPr="004C6D54" w:rsidRDefault="0032708C" w:rsidP="0032708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0C3D02A" w14:textId="77777777" w:rsidR="00A06ABC" w:rsidRPr="003971DD" w:rsidRDefault="00A06ABC" w:rsidP="00A06ABC">
      <w:pPr>
        <w:pStyle w:val="2"/>
        <w:rPr>
          <w:ins w:id="49" w:author="CATT - Ren Da" w:date="2025-05-27T17:28:00Z"/>
        </w:rPr>
      </w:pPr>
      <w:ins w:id="50" w:author="CATT - Ren Da" w:date="2025-05-27T17:28:00Z">
        <w:r w:rsidRPr="003971DD">
          <w:lastRenderedPageBreak/>
          <w:t>7.</w:t>
        </w:r>
        <w:r>
          <w:t>X</w:t>
        </w:r>
        <w:r w:rsidRPr="003971DD">
          <w:tab/>
        </w:r>
        <w:r>
          <w:t>NR Carrier Phase Positioning</w:t>
        </w:r>
      </w:ins>
    </w:p>
    <w:p w14:paraId="2315D984" w14:textId="1E6A5D6C" w:rsidR="00A06ABC" w:rsidDel="0045467D" w:rsidRDefault="00A06ABC" w:rsidP="00A06ABC">
      <w:pPr>
        <w:rPr>
          <w:ins w:id="51" w:author="CATT - Ren Da" w:date="2025-05-27T17:28:00Z"/>
          <w:del w:id="52" w:author="CATT (Jianxiang)" w:date="2025-08-11T09:53:00Z"/>
          <w:noProof/>
        </w:rPr>
      </w:pPr>
      <w:ins w:id="53" w:author="CATT - Ren Da" w:date="2025-05-27T17:28:00Z">
        <w:r>
          <w:rPr>
            <w:noProof/>
          </w:rPr>
          <w:t xml:space="preserve">NR Carrier Phase Positioning (CPP) </w:t>
        </w:r>
      </w:ins>
      <w:ins w:id="54" w:author="Ericsson" w:date="2025-07-30T16:03:00Z">
        <w:r w:rsidR="00077198">
          <w:rPr>
            <w:noProof/>
          </w:rPr>
          <w:t>improves</w:t>
        </w:r>
      </w:ins>
      <w:ins w:id="55" w:author="CATT - Ren Da" w:date="2025-05-27T17:28:00Z">
        <w:r>
          <w:rPr>
            <w:noProof/>
          </w:rPr>
          <w:t xml:space="preserve"> </w:t>
        </w:r>
      </w:ins>
      <w:ins w:id="56" w:author="Ericsson" w:date="2025-07-30T16:04:00Z">
        <w:r w:rsidR="00077198">
          <w:rPr>
            <w:noProof/>
          </w:rPr>
          <w:t>positioning</w:t>
        </w:r>
      </w:ins>
      <w:ins w:id="57" w:author="CATT - Ren Da" w:date="2025-05-27T17:28:00Z">
        <w:r>
          <w:rPr>
            <w:noProof/>
          </w:rPr>
          <w:t xml:space="preserve"> accuracy by utilizing the radio frequency (RF) phase information of 5G NR reference signals, such as DL PRS and UL SRS. NR CPP enhances methods like DL-TDOA</w:t>
        </w:r>
      </w:ins>
      <w:ins w:id="58" w:author="CATT (Jianxiang)" w:date="2025-08-11T09:49:00Z">
        <w:r w:rsidR="004E45B0">
          <w:rPr>
            <w:rFonts w:hint="eastAsia"/>
            <w:noProof/>
          </w:rPr>
          <w:t xml:space="preserve">, </w:t>
        </w:r>
        <w:r w:rsidR="004E45B0" w:rsidRPr="004E45B0">
          <w:rPr>
            <w:noProof/>
          </w:rPr>
          <w:t xml:space="preserve">Multi-RTT </w:t>
        </w:r>
      </w:ins>
      <w:ins w:id="59" w:author="CATT - Ren Da" w:date="2025-05-27T17:28:00Z">
        <w:r>
          <w:rPr>
            <w:noProof/>
          </w:rPr>
          <w:t>and UL-TDOA</w:t>
        </w:r>
      </w:ins>
      <w:ins w:id="60" w:author="Ericsson" w:date="2025-07-30T16:07:00Z">
        <w:r w:rsidR="00077198">
          <w:rPr>
            <w:noProof/>
          </w:rPr>
          <w:t xml:space="preserve"> by </w:t>
        </w:r>
      </w:ins>
      <w:bookmarkStart w:id="61" w:name="OLE_LINK30"/>
      <w:bookmarkStart w:id="62" w:name="OLE_LINK9"/>
      <w:bookmarkStart w:id="63" w:name="OLE_LINK10"/>
      <w:ins w:id="64" w:author="CATT (Jianxiang)" w:date="2025-08-14T18:40:00Z">
        <w:r w:rsidR="007B2CE8">
          <w:rPr>
            <w:rFonts w:hint="eastAsia"/>
            <w:noProof/>
            <w:lang w:eastAsia="zh-CN"/>
          </w:rPr>
          <w:t>integrating</w:t>
        </w:r>
        <w:bookmarkEnd w:id="61"/>
        <w:r w:rsidR="007B2CE8">
          <w:rPr>
            <w:noProof/>
          </w:rPr>
          <w:t xml:space="preserve"> </w:t>
        </w:r>
      </w:ins>
      <w:bookmarkEnd w:id="62"/>
      <w:bookmarkEnd w:id="63"/>
      <w:ins w:id="65" w:author="Ericsson" w:date="2025-07-30T16:09:00Z">
        <w:r w:rsidR="00077198">
          <w:rPr>
            <w:noProof/>
          </w:rPr>
          <w:t xml:space="preserve">into existing positioning </w:t>
        </w:r>
      </w:ins>
      <w:ins w:id="66" w:author="Ericsson2" w:date="2025-08-12T15:20:00Z">
        <w:r w:rsidR="00DF2764">
          <w:rPr>
            <w:noProof/>
          </w:rPr>
          <w:t>methods</w:t>
        </w:r>
      </w:ins>
      <w:ins w:id="67" w:author="Ericsson" w:date="2025-07-30T16:09:00Z">
        <w:r w:rsidR="00077198">
          <w:rPr>
            <w:noProof/>
          </w:rPr>
          <w:t xml:space="preserve"> (see TS 37.355[42] and TS 38.455[27])</w:t>
        </w:r>
      </w:ins>
      <w:ins w:id="68" w:author="CATT - Ren Da" w:date="2025-05-27T17:28:00Z">
        <w:r>
          <w:rPr>
            <w:noProof/>
          </w:rPr>
          <w:t>. Key CPP measurements include: DL RSCP/RSCPD measured at the UE and UL RSCP at the TRP (see TS 38.133[32]). NR CPP supports simultaneous multi-node measurements via coordinated UL</w:t>
        </w:r>
      </w:ins>
      <w:ins w:id="69" w:author="CATT (Jianxiang)" w:date="2025-08-11T09:52:00Z">
        <w:r w:rsidR="004809B6">
          <w:rPr>
            <w:rFonts w:hint="eastAsia"/>
            <w:noProof/>
            <w:lang w:eastAsia="zh-CN"/>
          </w:rPr>
          <w:t>-</w:t>
        </w:r>
      </w:ins>
      <w:ins w:id="70" w:author="CATT - Ren Da" w:date="2025-05-27T17:28:00Z">
        <w:r>
          <w:rPr>
            <w:noProof/>
          </w:rPr>
          <w:t>SRS transmissions (UE/PRU) and receptions (TRPs), as well as coordinated DL</w:t>
        </w:r>
      </w:ins>
      <w:ins w:id="71" w:author="CATT (Jianxiang)" w:date="2025-08-11T09:51:00Z">
        <w:r w:rsidR="004809B6">
          <w:rPr>
            <w:rFonts w:hint="eastAsia"/>
            <w:noProof/>
            <w:lang w:eastAsia="zh-CN"/>
          </w:rPr>
          <w:t>-</w:t>
        </w:r>
      </w:ins>
      <w:ins w:id="72" w:author="CATT - Ren Da" w:date="2025-05-27T17:28:00Z">
        <w:r>
          <w:rPr>
            <w:noProof/>
          </w:rPr>
          <w:t xml:space="preserve">PRS transmissions (TRPs) and receptions (UE/PRU) within configurable time windows (see TS 37.355[47]). </w:t>
        </w:r>
      </w:ins>
      <w:ins w:id="73" w:author="CATT (Jianxiang)" w:date="2025-06-04T15:53:00Z">
        <w:r w:rsidR="00DE680A" w:rsidRPr="00DE680A">
          <w:t>Transmission of UL-SRS with CPP is supported in both RRC_CONNECTED and RRC_INACTIVE states (see TS 38.214[xx], TS 38.331 [14]) whereas measurement of DL-PRS for CPP is supported in all RRC states (see TS 37.355 [42]).</w:t>
        </w:r>
        <w:r w:rsidR="00DE680A">
          <w:rPr>
            <w:rFonts w:hint="eastAsia"/>
            <w:lang w:eastAsia="zh-CN"/>
          </w:rPr>
          <w:t xml:space="preserve"> </w:t>
        </w:r>
      </w:ins>
    </w:p>
    <w:p w14:paraId="46AD7B3E" w14:textId="77777777" w:rsidR="00A06ABC" w:rsidRDefault="00A06ABC" w:rsidP="004809B6">
      <w:pPr>
        <w:rPr>
          <w:ins w:id="74" w:author="CATT - Ren Da" w:date="2025-05-27T17:28:00Z"/>
        </w:rPr>
      </w:pPr>
    </w:p>
    <w:p w14:paraId="7E8B57E4" w14:textId="6105715F" w:rsidR="00904C5C" w:rsidRPr="003971DD" w:rsidRDefault="00904C5C" w:rsidP="00904C5C">
      <w:pPr>
        <w:pStyle w:val="2"/>
        <w:rPr>
          <w:ins w:id="75" w:author="Ericsson" w:date="2025-05-19T09:17:00Z"/>
        </w:rPr>
      </w:pPr>
      <w:ins w:id="76" w:author="Ericsson" w:date="2025-05-19T09:17:00Z">
        <w:r w:rsidRPr="003971DD">
          <w:t>7.</w:t>
        </w:r>
      </w:ins>
      <w:ins w:id="77" w:author="CATT - Ren Da" w:date="2025-05-27T17:28:00Z">
        <w:r w:rsidR="00095443">
          <w:t>Y</w:t>
        </w:r>
      </w:ins>
      <w:ins w:id="78" w:author="Ericsson" w:date="2025-05-19T09:17:00Z">
        <w:r w:rsidRPr="003971DD">
          <w:tab/>
        </w:r>
        <w:r>
          <w:t>Bandwidth Aggregation</w:t>
        </w:r>
        <w:bookmarkEnd w:id="36"/>
        <w:bookmarkEnd w:id="37"/>
        <w:r>
          <w:t xml:space="preserve"> for Positioning </w:t>
        </w:r>
      </w:ins>
    </w:p>
    <w:p w14:paraId="42B7C954" w14:textId="02962EEF" w:rsidR="00904C5C" w:rsidRPr="00904C5C" w:rsidRDefault="00904C5C" w:rsidP="00904C5C">
      <w:pPr>
        <w:rPr>
          <w:ins w:id="79" w:author="Ericsson" w:date="2025-05-19T09:17:00Z"/>
        </w:rPr>
      </w:pPr>
      <w:ins w:id="80" w:author="Ericsson" w:date="2025-05-19T09:17:00Z">
        <w:r w:rsidRPr="00904C5C">
          <w:rPr>
            <w:lang w:val="en-US"/>
          </w:rPr>
          <w:t>Bandwidth aggregation enables measurements on a wider effective bandwidth of transmitted reference signals from different positioning frequency layers thereby improving positioning accuracy. DL-PRS/UL-SRS bandwidth aggregation for intra-band contiguous carriers is supported as specified in TS 38.133 [32], TS 38.214 [XX]. LMF provides</w:t>
        </w:r>
      </w:ins>
      <w:ins w:id="81" w:author="Ericsson" w:date="2025-05-20T10:14:00Z">
        <w:r w:rsidR="0032708C">
          <w:rPr>
            <w:lang w:val="en-US"/>
          </w:rPr>
          <w:t xml:space="preserve"> </w:t>
        </w:r>
      </w:ins>
      <w:ins w:id="82" w:author="Ericsson" w:date="2025-05-19T09:17:00Z">
        <w:r w:rsidRPr="00904C5C">
          <w:rPr>
            <w:lang w:val="en-US"/>
          </w:rPr>
          <w:t xml:space="preserve">assistance data about linked </w:t>
        </w:r>
        <w:r w:rsidRPr="00904C5C">
          <w:t xml:space="preserve">DL-PRS Resource </w:t>
        </w:r>
      </w:ins>
      <w:ins w:id="83" w:author="Ericsson" w:date="2025-05-20T17:16:00Z">
        <w:r w:rsidR="00345363">
          <w:t>S</w:t>
        </w:r>
      </w:ins>
      <w:ins w:id="84" w:author="Ericsson" w:date="2025-05-19T09:17:00Z">
        <w:r w:rsidRPr="00904C5C">
          <w:t xml:space="preserve">ets </w:t>
        </w:r>
        <w:r w:rsidRPr="00904C5C">
          <w:rPr>
            <w:lang w:val="en-US"/>
          </w:rPr>
          <w:t xml:space="preserve">to the </w:t>
        </w:r>
        <w:r w:rsidRPr="00904C5C">
          <w:t xml:space="preserve">UE to </w:t>
        </w:r>
      </w:ins>
      <w:ins w:id="85" w:author="Ericsson" w:date="2025-05-20T10:14:00Z">
        <w:r w:rsidR="0032708C">
          <w:t>enable</w:t>
        </w:r>
      </w:ins>
      <w:ins w:id="86" w:author="Ericsson" w:date="2025-05-19T09:17:00Z">
        <w:r w:rsidRPr="00904C5C">
          <w:t xml:space="preserve"> bandwidth aggregated DL-PRS measurements. The assistance data contains up to 3 linked DL-PRS Resource </w:t>
        </w:r>
      </w:ins>
      <w:ins w:id="87" w:author="Ericsson" w:date="2025-05-20T17:17:00Z">
        <w:r w:rsidR="00345363">
          <w:t>S</w:t>
        </w:r>
      </w:ins>
      <w:ins w:id="88" w:author="Ericsson" w:date="2025-05-19T09:17:00Z">
        <w:r w:rsidRPr="00904C5C">
          <w:t xml:space="preserve">ets used in the transmission of DL-PRS in an aggregated fashion (see TS 37.355 [42]). For uplink positioning, gNB configures UE to transmit UL-SRS by linking up to 3 UL-SRS resource sets (see TS 38.331 [14]) from different carriers. This allows RPs to perform bandwidth aggregated UL measurements. </w:t>
        </w:r>
        <w:bookmarkStart w:id="89" w:name="OLE_LINK7"/>
        <w:bookmarkStart w:id="90" w:name="OLE_LINK8"/>
        <w:r w:rsidRPr="00904C5C">
          <w:t xml:space="preserve">Transmission of UL-SRS with bandwidth aggregation is supported in both RRC_CONNECTED and </w:t>
        </w:r>
        <w:r w:rsidRPr="00904C5C">
          <w:rPr>
            <w:lang w:val="en-US" w:eastAsia="ko-KR"/>
          </w:rPr>
          <w:t xml:space="preserve">RRC_INACTIVE </w:t>
        </w:r>
        <w:r w:rsidRPr="00904C5C">
          <w:t xml:space="preserve">states (see TS 38.331 [14]) whereas bandwidth aggregated </w:t>
        </w:r>
        <w:r w:rsidRPr="00904C5C">
          <w:rPr>
            <w:rFonts w:eastAsia="MS Mincho"/>
            <w:lang w:val="en-US" w:eastAsia="ko-KR"/>
          </w:rPr>
          <w:t xml:space="preserve">measurement of DL-PRS is supported in all RRC states (see </w:t>
        </w:r>
        <w:r w:rsidRPr="00904C5C">
          <w:t>TS 37.355 [42])</w:t>
        </w:r>
        <w:r w:rsidRPr="00904C5C">
          <w:rPr>
            <w:rFonts w:eastAsia="MS Mincho"/>
            <w:lang w:val="en-US" w:eastAsia="ko-KR"/>
          </w:rPr>
          <w:t>.</w:t>
        </w:r>
        <w:bookmarkEnd w:id="89"/>
        <w:bookmarkEnd w:id="90"/>
      </w:ins>
    </w:p>
    <w:p w14:paraId="1FB36CF7" w14:textId="28DB3C27" w:rsidR="00904C5C" w:rsidRPr="00904C5C" w:rsidRDefault="00904C5C" w:rsidP="00904C5C">
      <w:pPr>
        <w:pStyle w:val="2"/>
        <w:rPr>
          <w:ins w:id="91" w:author="Ericsson" w:date="2025-05-19T09:17:00Z"/>
        </w:rPr>
      </w:pPr>
      <w:ins w:id="92" w:author="Ericsson" w:date="2025-05-19T09:17:00Z">
        <w:r w:rsidRPr="00904C5C">
          <w:t>7.</w:t>
        </w:r>
      </w:ins>
      <w:ins w:id="93" w:author="CATT - Ren Da" w:date="2025-05-27T17:28:00Z">
        <w:r w:rsidR="00095443">
          <w:t>Z</w:t>
        </w:r>
      </w:ins>
      <w:ins w:id="94" w:author="Ericsson" w:date="2025-05-19T09:17:00Z">
        <w:r w:rsidRPr="00904C5C">
          <w:tab/>
          <w:t>DL-PRS/UL-SRS Frequency Hopping</w:t>
        </w:r>
      </w:ins>
    </w:p>
    <w:p w14:paraId="765B4AC2" w14:textId="6D486505" w:rsidR="00980762" w:rsidRDefault="00904C5C">
      <w:pPr>
        <w:rPr>
          <w:noProof/>
        </w:rPr>
      </w:pPr>
      <w:ins w:id="95" w:author="Ericsson" w:date="2025-05-19T09:17:00Z">
        <w:r w:rsidRPr="00904C5C">
          <w:rPr>
            <w:rFonts w:eastAsia="MS Mincho"/>
            <w:lang w:val="en-US" w:eastAsia="ko-KR"/>
          </w:rPr>
          <w:t>For Reduced Capabilities (</w:t>
        </w:r>
        <w:proofErr w:type="spellStart"/>
        <w:r w:rsidRPr="00904C5C">
          <w:rPr>
            <w:rFonts w:eastAsia="MS Mincho"/>
            <w:lang w:val="en-US" w:eastAsia="ko-KR"/>
          </w:rPr>
          <w:t>RedCap</w:t>
        </w:r>
        <w:proofErr w:type="spellEnd"/>
        <w:r w:rsidRPr="00904C5C">
          <w:rPr>
            <w:rFonts w:eastAsia="MS Mincho"/>
            <w:lang w:val="en-US" w:eastAsia="ko-KR"/>
          </w:rPr>
          <w:t>) UEs, F</w:t>
        </w:r>
      </w:ins>
      <w:ins w:id="96" w:author="Ericsson" w:date="2025-05-20T17:17:00Z">
        <w:r w:rsidR="00345363">
          <w:rPr>
            <w:rFonts w:eastAsia="MS Mincho"/>
            <w:lang w:val="en-US" w:eastAsia="ko-KR"/>
          </w:rPr>
          <w:t xml:space="preserve">requency </w:t>
        </w:r>
      </w:ins>
      <w:ins w:id="97" w:author="Ericsson" w:date="2025-05-19T09:17:00Z">
        <w:r w:rsidRPr="00904C5C">
          <w:rPr>
            <w:rFonts w:eastAsia="MS Mincho"/>
            <w:lang w:val="en-US" w:eastAsia="ko-KR"/>
          </w:rPr>
          <w:t>H</w:t>
        </w:r>
      </w:ins>
      <w:ins w:id="98" w:author="Ericsson" w:date="2025-05-20T17:17:00Z">
        <w:r w:rsidR="00345363">
          <w:rPr>
            <w:rFonts w:eastAsia="MS Mincho"/>
            <w:lang w:val="en-US" w:eastAsia="ko-KR"/>
          </w:rPr>
          <w:t>opping</w:t>
        </w:r>
      </w:ins>
      <w:ins w:id="99" w:author="Ericsson" w:date="2025-05-19T09:17:00Z">
        <w:r w:rsidRPr="00904C5C">
          <w:rPr>
            <w:rFonts w:eastAsia="MS Mincho"/>
            <w:lang w:val="en-US" w:eastAsia="ko-KR"/>
          </w:rPr>
          <w:t xml:space="preserve"> for measuremen</w:t>
        </w:r>
        <w:bookmarkStart w:id="100" w:name="_GoBack"/>
        <w:bookmarkEnd w:id="100"/>
        <w:r w:rsidRPr="00904C5C">
          <w:rPr>
            <w:rFonts w:eastAsia="MS Mincho"/>
            <w:lang w:val="en-US" w:eastAsia="ko-KR"/>
          </w:rPr>
          <w:t xml:space="preserve">t of DL-PRS </w:t>
        </w:r>
        <w:r w:rsidRPr="00904C5C">
          <w:rPr>
            <w:rFonts w:hint="eastAsia"/>
            <w:lang w:val="en-US" w:eastAsia="zh-CN"/>
          </w:rPr>
          <w:t>and</w:t>
        </w:r>
        <w:r w:rsidRPr="00904C5C">
          <w:rPr>
            <w:rFonts w:eastAsia="MS Mincho"/>
            <w:lang w:val="en-US" w:eastAsia="ko-KR"/>
          </w:rPr>
          <w:t xml:space="preserve"> transmission of UL-SRS for positioning is supported. The </w:t>
        </w:r>
        <w:r w:rsidRPr="00904C5C">
          <w:rPr>
            <w:rFonts w:eastAsia="MS Mincho"/>
            <w:lang w:eastAsia="ko-KR"/>
          </w:rPr>
          <w:t xml:space="preserve">UE is able to </w:t>
        </w:r>
      </w:ins>
      <w:ins w:id="101" w:author="CATT (Jianxiang)" w:date="2025-08-11T14:28:00Z">
        <w:r w:rsidR="00E4439C">
          <w:rPr>
            <w:rFonts w:hint="eastAsia"/>
            <w:lang w:eastAsia="zh-CN"/>
          </w:rPr>
          <w:t xml:space="preserve">report </w:t>
        </w:r>
        <w:r w:rsidR="00E4439C" w:rsidRPr="007B1BD4">
          <w:t xml:space="preserve">one measurement associated with one received frequency hop or one measurement based on multiple hops of </w:t>
        </w:r>
        <w:r w:rsidR="00E4439C">
          <w:rPr>
            <w:rFonts w:hint="eastAsia"/>
            <w:lang w:eastAsia="zh-CN"/>
          </w:rPr>
          <w:t>a</w:t>
        </w:r>
        <w:r w:rsidR="00E4439C" w:rsidRPr="007B1BD4">
          <w:t xml:space="preserve"> DL</w:t>
        </w:r>
      </w:ins>
      <w:ins w:id="102" w:author="CATT (Jianxiang)" w:date="2025-08-11T14:35:00Z">
        <w:r w:rsidR="00553002">
          <w:rPr>
            <w:rFonts w:hint="eastAsia"/>
            <w:lang w:eastAsia="zh-CN"/>
          </w:rPr>
          <w:t>-</w:t>
        </w:r>
      </w:ins>
      <w:ins w:id="103" w:author="CATT (Jianxiang)" w:date="2025-08-11T14:28:00Z">
        <w:r w:rsidR="00E4439C" w:rsidRPr="007B1BD4">
          <w:t>PRS</w:t>
        </w:r>
        <w:r w:rsidR="00E4439C" w:rsidRPr="00904C5C">
          <w:rPr>
            <w:rFonts w:eastAsia="MS Mincho"/>
            <w:lang w:eastAsia="ko-KR"/>
          </w:rPr>
          <w:t xml:space="preserve"> resource </w:t>
        </w:r>
      </w:ins>
      <w:ins w:id="104" w:author="CATT (Jianxiang)" w:date="2025-08-11T14:29:00Z">
        <w:r w:rsidR="00E4439C" w:rsidRPr="007B1BD4">
          <w:t xml:space="preserve">with </w:t>
        </w:r>
        <w:r w:rsidR="00E4439C">
          <w:t xml:space="preserve">a requested </w:t>
        </w:r>
        <w:r w:rsidR="00E4439C" w:rsidRPr="007B1BD4">
          <w:t>bandwidth</w:t>
        </w:r>
        <w:r w:rsidR="00E4439C">
          <w:t xml:space="preserve"> of all hops</w:t>
        </w:r>
        <w:r w:rsidR="00E4439C" w:rsidRPr="007B1BD4">
          <w:t xml:space="preserve"> that may be greater than the maximum reduced capability UE bandwidth</w:t>
        </w:r>
        <w:r w:rsidR="00E4439C" w:rsidRPr="00E4439C">
          <w:rPr>
            <w:rFonts w:eastAsia="MS Mincho"/>
            <w:lang w:eastAsia="ko-KR"/>
          </w:rPr>
          <w:t xml:space="preserve"> </w:t>
        </w:r>
        <w:r w:rsidR="00E4439C" w:rsidRPr="00904C5C">
          <w:rPr>
            <w:rFonts w:eastAsia="MS Mincho"/>
            <w:lang w:eastAsia="ko-KR"/>
          </w:rPr>
          <w:t>as defined in TS 38.133 [xx]</w:t>
        </w:r>
        <w:r w:rsidR="00E4439C" w:rsidRPr="007B1BD4">
          <w:t>.</w:t>
        </w:r>
        <w:r w:rsidR="00E4439C">
          <w:t xml:space="preserve"> </w:t>
        </w:r>
      </w:ins>
      <w:ins w:id="105" w:author="CATT (Jianxiang)" w:date="2025-08-11T14:30:00Z">
        <w:r w:rsidR="00E4439C">
          <w:rPr>
            <w:lang w:eastAsia="zh-CN"/>
          </w:rPr>
          <w:t>Additionally</w:t>
        </w:r>
        <w:r w:rsidR="00E4439C">
          <w:rPr>
            <w:rFonts w:hint="eastAsia"/>
            <w:lang w:eastAsia="zh-CN"/>
          </w:rPr>
          <w:t xml:space="preserve">, </w:t>
        </w:r>
        <w:r w:rsidR="00E4439C">
          <w:rPr>
            <w:rFonts w:eastAsia="MS Mincho"/>
            <w:lang w:eastAsia="ko-KR"/>
          </w:rPr>
          <w:t>the</w:t>
        </w:r>
        <w:r w:rsidR="00E4439C">
          <w:rPr>
            <w:rFonts w:hint="eastAsia"/>
            <w:lang w:eastAsia="zh-CN"/>
          </w:rPr>
          <w:t xml:space="preserve"> </w:t>
        </w:r>
      </w:ins>
      <w:proofErr w:type="spellStart"/>
      <w:ins w:id="106" w:author="CATT (Jianxiang)" w:date="2025-08-11T14:31:00Z">
        <w:r w:rsidR="00E4439C" w:rsidRPr="00904C5C">
          <w:rPr>
            <w:rFonts w:eastAsia="MS Mincho"/>
            <w:lang w:val="en-US" w:eastAsia="ko-KR"/>
          </w:rPr>
          <w:t>RedCap</w:t>
        </w:r>
        <w:proofErr w:type="spellEnd"/>
        <w:r w:rsidR="00E4439C">
          <w:rPr>
            <w:rFonts w:hint="eastAsia"/>
            <w:lang w:val="en-US" w:eastAsia="zh-CN"/>
          </w:rPr>
          <w:t xml:space="preserve"> UE</w:t>
        </w:r>
        <w:r w:rsidR="00E4439C" w:rsidRPr="00E4439C">
          <w:rPr>
            <w:lang w:val="en-US"/>
          </w:rPr>
          <w:t xml:space="preserve"> </w:t>
        </w:r>
        <w:r w:rsidR="00E4439C">
          <w:rPr>
            <w:rFonts w:hint="eastAsia"/>
            <w:lang w:val="en-US" w:eastAsia="zh-CN"/>
          </w:rPr>
          <w:t xml:space="preserve">may </w:t>
        </w:r>
      </w:ins>
      <w:ins w:id="107" w:author="Ericsson2" w:date="2025-08-12T15:25:00Z">
        <w:r w:rsidR="00205D12">
          <w:rPr>
            <w:lang w:val="en-US"/>
          </w:rPr>
          <w:t xml:space="preserve">transmit UL-SRS </w:t>
        </w:r>
      </w:ins>
      <w:ins w:id="108" w:author="Ericsson2" w:date="2025-08-12T15:26:00Z">
        <w:r w:rsidR="00A32168">
          <w:rPr>
            <w:lang w:val="en-US"/>
          </w:rPr>
          <w:t xml:space="preserve">with </w:t>
        </w:r>
      </w:ins>
      <w:ins w:id="109" w:author="CATT (Jianxiang)" w:date="2025-08-11T14:31:00Z">
        <w:r w:rsidR="00E4439C" w:rsidRPr="00D5070A">
          <w:rPr>
            <w:lang w:val="en-US"/>
          </w:rPr>
          <w:t>frequency hopping separate from the UL BWP configuration</w:t>
        </w:r>
        <w:r w:rsidR="00E4439C" w:rsidRPr="00D5070A">
          <w:t xml:space="preserve"> and outside of the UL BWP, wh</w:t>
        </w:r>
      </w:ins>
      <w:ins w:id="110" w:author="CATT (Jianxiang)" w:date="2025-08-11T14:32:00Z">
        <w:r w:rsidR="00E4439C">
          <w:rPr>
            <w:rFonts w:hint="eastAsia"/>
            <w:lang w:eastAsia="zh-CN"/>
          </w:rPr>
          <w:t xml:space="preserve">ich </w:t>
        </w:r>
      </w:ins>
      <w:ins w:id="111" w:author="CATT (Jianxiang)" w:date="2025-08-11T14:31:00Z">
        <w:r w:rsidR="00E4439C" w:rsidRPr="00D5070A">
          <w:t>may be different from the UL active BWP</w:t>
        </w:r>
        <w:r w:rsidR="00E4439C" w:rsidRPr="00D5070A">
          <w:rPr>
            <w:lang w:val="en-US"/>
          </w:rPr>
          <w:t>.</w:t>
        </w:r>
      </w:ins>
      <w:ins w:id="112" w:author="Ericsson" w:date="2025-05-19T09:17:00Z">
        <w:r w:rsidRPr="00904C5C">
          <w:rPr>
            <w:rFonts w:eastAsia="MS Mincho"/>
            <w:lang w:eastAsia="ko-KR"/>
          </w:rPr>
          <w:t xml:space="preserve"> </w:t>
        </w:r>
      </w:ins>
      <w:ins w:id="113" w:author="CATT (Jianxiang)" w:date="2025-08-11T14:33:00Z">
        <w:r w:rsidR="00E4439C" w:rsidRPr="00D5070A">
          <w:rPr>
            <w:lang w:val="en-US"/>
          </w:rPr>
          <w:t xml:space="preserve">The </w:t>
        </w:r>
      </w:ins>
      <w:ins w:id="114" w:author="Ericsson2" w:date="2025-08-12T15:27:00Z">
        <w:r w:rsidR="004F1C17">
          <w:rPr>
            <w:lang w:val="en-US"/>
          </w:rPr>
          <w:t xml:space="preserve">UL-SRS </w:t>
        </w:r>
      </w:ins>
      <w:ins w:id="115" w:author="CATT (Jianxiang)" w:date="2025-08-11T14:33:00Z">
        <w:r w:rsidR="00E4439C" w:rsidRPr="00D5070A">
          <w:rPr>
            <w:lang w:val="en-US"/>
          </w:rPr>
          <w:t>frequency hopping is configured within one SRS resource for positioning, that may be configured with a bandwidth larger than the maximum bandwidth of the reduced capability UE</w:t>
        </w:r>
      </w:ins>
      <w:ins w:id="116" w:author="CATT (Jianxiang)" w:date="2025-08-11T14:34:00Z">
        <w:r w:rsidR="00E4439C" w:rsidRPr="00E4439C">
          <w:rPr>
            <w:rFonts w:eastAsia="MS Mincho"/>
            <w:lang w:eastAsia="ko-KR"/>
          </w:rPr>
          <w:t xml:space="preserve"> </w:t>
        </w:r>
        <w:r w:rsidR="00E4439C" w:rsidRPr="00904C5C">
          <w:rPr>
            <w:rFonts w:eastAsia="MS Mincho"/>
            <w:lang w:eastAsia="ko-KR"/>
          </w:rPr>
          <w:t xml:space="preserve">as defined in </w:t>
        </w:r>
        <w:r w:rsidR="00E4439C" w:rsidRPr="00904C5C">
          <w:rPr>
            <w:rFonts w:eastAsia="MS Mincho"/>
            <w:lang w:val="en-US" w:eastAsia="ko-KR"/>
          </w:rPr>
          <w:t>TS 38.214 [xx]</w:t>
        </w:r>
        <w:r w:rsidR="00E4439C">
          <w:rPr>
            <w:rFonts w:hint="eastAsia"/>
            <w:lang w:val="en-US" w:eastAsia="zh-CN"/>
          </w:rPr>
          <w:t>.</w:t>
        </w:r>
      </w:ins>
      <w:ins w:id="117" w:author="Ericsson" w:date="2025-05-19T09:17:00Z">
        <w:r w:rsidRPr="00904C5C">
          <w:rPr>
            <w:rFonts w:eastAsia="MS Mincho"/>
            <w:lang w:val="en-US" w:eastAsia="ko-KR"/>
          </w:rPr>
          <w:t xml:space="preserve"> </w:t>
        </w:r>
        <w:r w:rsidRPr="00904C5C">
          <w:t xml:space="preserve">Transmission of UL-SRS with frequency hopping is supported in both RRC_CONNECTED and </w:t>
        </w:r>
        <w:r w:rsidRPr="00904C5C">
          <w:rPr>
            <w:lang w:val="en-US" w:eastAsia="ko-KR"/>
          </w:rPr>
          <w:t xml:space="preserve">RRC_INACTIVE </w:t>
        </w:r>
        <w:r w:rsidRPr="00904C5C">
          <w:t xml:space="preserve">states (see TS 38.331 [14]) whereas </w:t>
        </w:r>
        <w:r w:rsidRPr="00904C5C">
          <w:rPr>
            <w:rFonts w:eastAsia="MS Mincho"/>
            <w:lang w:val="en-US" w:eastAsia="ko-KR"/>
          </w:rPr>
          <w:t>measurement of DL-PRS with frequen</w:t>
        </w:r>
      </w:ins>
      <w:ins w:id="118" w:author="Ericsson2" w:date="2025-08-12T15:27:00Z">
        <w:r w:rsidR="004F1C17">
          <w:rPr>
            <w:rFonts w:eastAsia="MS Mincho"/>
            <w:lang w:val="en-US" w:eastAsia="ko-KR"/>
          </w:rPr>
          <w:t>c</w:t>
        </w:r>
      </w:ins>
      <w:ins w:id="119" w:author="Ericsson" w:date="2025-05-19T09:17:00Z">
        <w:r w:rsidRPr="00904C5C">
          <w:rPr>
            <w:rFonts w:eastAsia="MS Mincho"/>
            <w:lang w:val="en-US" w:eastAsia="ko-KR"/>
          </w:rPr>
          <w:t xml:space="preserve">y hopping is supported in all the RRC states (see </w:t>
        </w:r>
        <w:r w:rsidRPr="00904C5C">
          <w:t>TS 37.355 [42])</w:t>
        </w:r>
        <w:r w:rsidRPr="00904C5C">
          <w:rPr>
            <w:rFonts w:eastAsia="MS Mincho"/>
            <w:lang w:val="en-US" w:eastAsia="ko-KR"/>
          </w:rPr>
          <w:t>.</w:t>
        </w:r>
      </w:ins>
    </w:p>
    <w:p w14:paraId="62372D2E" w14:textId="77777777" w:rsidR="00AE11D8" w:rsidRDefault="00AE11D8">
      <w:pPr>
        <w:rPr>
          <w:noProof/>
        </w:rPr>
      </w:pPr>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E4E7F" w14:textId="77777777" w:rsidR="00E543A2" w:rsidRDefault="00E543A2">
      <w:r>
        <w:separator/>
      </w:r>
    </w:p>
  </w:endnote>
  <w:endnote w:type="continuationSeparator" w:id="0">
    <w:p w14:paraId="4CFAF1A5" w14:textId="77777777" w:rsidR="00E543A2" w:rsidRDefault="00E543A2">
      <w:r>
        <w:continuationSeparator/>
      </w:r>
    </w:p>
  </w:endnote>
  <w:endnote w:type="continuationNotice" w:id="1">
    <w:p w14:paraId="1088DF78" w14:textId="77777777" w:rsidR="00E543A2" w:rsidRDefault="00E54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A1930" w14:textId="77777777" w:rsidR="00E543A2" w:rsidRDefault="00E543A2">
      <w:r>
        <w:separator/>
      </w:r>
    </w:p>
  </w:footnote>
  <w:footnote w:type="continuationSeparator" w:id="0">
    <w:p w14:paraId="1880981C" w14:textId="77777777" w:rsidR="00E543A2" w:rsidRDefault="00E543A2">
      <w:r>
        <w:continuationSeparator/>
      </w:r>
    </w:p>
  </w:footnote>
  <w:footnote w:type="continuationNotice" w:id="1">
    <w:p w14:paraId="0AEE7305" w14:textId="77777777" w:rsidR="00E543A2" w:rsidRDefault="00E543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22E20"/>
    <w:rsid w:val="00022E4A"/>
    <w:rsid w:val="00030AD3"/>
    <w:rsid w:val="0004465A"/>
    <w:rsid w:val="00047A9F"/>
    <w:rsid w:val="00053FE4"/>
    <w:rsid w:val="00070E09"/>
    <w:rsid w:val="00077198"/>
    <w:rsid w:val="00082372"/>
    <w:rsid w:val="0008412C"/>
    <w:rsid w:val="00095443"/>
    <w:rsid w:val="000A6394"/>
    <w:rsid w:val="000B0AC6"/>
    <w:rsid w:val="000B7FED"/>
    <w:rsid w:val="000C038A"/>
    <w:rsid w:val="000C6598"/>
    <w:rsid w:val="000D3A6E"/>
    <w:rsid w:val="000D44B3"/>
    <w:rsid w:val="000D7391"/>
    <w:rsid w:val="00101A36"/>
    <w:rsid w:val="0010618A"/>
    <w:rsid w:val="001129CD"/>
    <w:rsid w:val="001220CA"/>
    <w:rsid w:val="00145D43"/>
    <w:rsid w:val="00151285"/>
    <w:rsid w:val="00160611"/>
    <w:rsid w:val="001613AD"/>
    <w:rsid w:val="0017126E"/>
    <w:rsid w:val="00181305"/>
    <w:rsid w:val="00192C46"/>
    <w:rsid w:val="001A08B3"/>
    <w:rsid w:val="001A7B60"/>
    <w:rsid w:val="001B24DA"/>
    <w:rsid w:val="001B4FB3"/>
    <w:rsid w:val="001B52F0"/>
    <w:rsid w:val="001B7A65"/>
    <w:rsid w:val="001E41F3"/>
    <w:rsid w:val="00205D12"/>
    <w:rsid w:val="00223470"/>
    <w:rsid w:val="00224FB3"/>
    <w:rsid w:val="00225FAF"/>
    <w:rsid w:val="002261CC"/>
    <w:rsid w:val="00226F3B"/>
    <w:rsid w:val="00234C4D"/>
    <w:rsid w:val="00234D05"/>
    <w:rsid w:val="0026004D"/>
    <w:rsid w:val="002640DD"/>
    <w:rsid w:val="00265D6B"/>
    <w:rsid w:val="00275D12"/>
    <w:rsid w:val="00275FD5"/>
    <w:rsid w:val="00284FEB"/>
    <w:rsid w:val="002860C4"/>
    <w:rsid w:val="002A22A6"/>
    <w:rsid w:val="002B44D9"/>
    <w:rsid w:val="002B5741"/>
    <w:rsid w:val="002C091D"/>
    <w:rsid w:val="002C68D8"/>
    <w:rsid w:val="002D5D06"/>
    <w:rsid w:val="002D6A40"/>
    <w:rsid w:val="002E472E"/>
    <w:rsid w:val="002F2190"/>
    <w:rsid w:val="00305409"/>
    <w:rsid w:val="00311463"/>
    <w:rsid w:val="0032708C"/>
    <w:rsid w:val="00336495"/>
    <w:rsid w:val="003402CF"/>
    <w:rsid w:val="003410C9"/>
    <w:rsid w:val="00345363"/>
    <w:rsid w:val="003609EF"/>
    <w:rsid w:val="0036231A"/>
    <w:rsid w:val="003644F1"/>
    <w:rsid w:val="0037371C"/>
    <w:rsid w:val="00374BB8"/>
    <w:rsid w:val="00374DD4"/>
    <w:rsid w:val="0038325A"/>
    <w:rsid w:val="00394AAD"/>
    <w:rsid w:val="003A48F2"/>
    <w:rsid w:val="003A7603"/>
    <w:rsid w:val="003D6566"/>
    <w:rsid w:val="003E1A36"/>
    <w:rsid w:val="00410371"/>
    <w:rsid w:val="0041160B"/>
    <w:rsid w:val="00420229"/>
    <w:rsid w:val="004204D8"/>
    <w:rsid w:val="004242F1"/>
    <w:rsid w:val="00442722"/>
    <w:rsid w:val="00444F83"/>
    <w:rsid w:val="0045467D"/>
    <w:rsid w:val="004554D0"/>
    <w:rsid w:val="004601E2"/>
    <w:rsid w:val="004809B6"/>
    <w:rsid w:val="004B75B7"/>
    <w:rsid w:val="004C1E88"/>
    <w:rsid w:val="004E240C"/>
    <w:rsid w:val="004E2C25"/>
    <w:rsid w:val="004E45B0"/>
    <w:rsid w:val="004F1C17"/>
    <w:rsid w:val="005141D9"/>
    <w:rsid w:val="0051580D"/>
    <w:rsid w:val="00524748"/>
    <w:rsid w:val="00547111"/>
    <w:rsid w:val="00553002"/>
    <w:rsid w:val="005651C4"/>
    <w:rsid w:val="005663F5"/>
    <w:rsid w:val="00567AA0"/>
    <w:rsid w:val="00576436"/>
    <w:rsid w:val="00581D3A"/>
    <w:rsid w:val="00583FAC"/>
    <w:rsid w:val="00591AC9"/>
    <w:rsid w:val="00592D74"/>
    <w:rsid w:val="005956B5"/>
    <w:rsid w:val="00595F20"/>
    <w:rsid w:val="005A4378"/>
    <w:rsid w:val="005B246A"/>
    <w:rsid w:val="005E2C44"/>
    <w:rsid w:val="005E6ED7"/>
    <w:rsid w:val="005F70F5"/>
    <w:rsid w:val="006050F4"/>
    <w:rsid w:val="00621188"/>
    <w:rsid w:val="00621414"/>
    <w:rsid w:val="006257ED"/>
    <w:rsid w:val="00653DE4"/>
    <w:rsid w:val="00664B1C"/>
    <w:rsid w:val="00665C47"/>
    <w:rsid w:val="0067386E"/>
    <w:rsid w:val="00695808"/>
    <w:rsid w:val="00695E51"/>
    <w:rsid w:val="006A19AB"/>
    <w:rsid w:val="006A1CA1"/>
    <w:rsid w:val="006B02F2"/>
    <w:rsid w:val="006B46FB"/>
    <w:rsid w:val="006C58A0"/>
    <w:rsid w:val="006E21FB"/>
    <w:rsid w:val="006E581F"/>
    <w:rsid w:val="006F68DE"/>
    <w:rsid w:val="00703998"/>
    <w:rsid w:val="00713F84"/>
    <w:rsid w:val="00724BE5"/>
    <w:rsid w:val="0072564B"/>
    <w:rsid w:val="00727AD3"/>
    <w:rsid w:val="00740EE7"/>
    <w:rsid w:val="007428FB"/>
    <w:rsid w:val="007623D1"/>
    <w:rsid w:val="007662A1"/>
    <w:rsid w:val="00792342"/>
    <w:rsid w:val="007977A8"/>
    <w:rsid w:val="007A4370"/>
    <w:rsid w:val="007B2CE8"/>
    <w:rsid w:val="007B512A"/>
    <w:rsid w:val="007B61D4"/>
    <w:rsid w:val="007C2097"/>
    <w:rsid w:val="007C6BE2"/>
    <w:rsid w:val="007C7FAC"/>
    <w:rsid w:val="007D6A07"/>
    <w:rsid w:val="007E014E"/>
    <w:rsid w:val="007F7259"/>
    <w:rsid w:val="008040A8"/>
    <w:rsid w:val="00814FB4"/>
    <w:rsid w:val="0081695E"/>
    <w:rsid w:val="00820EE8"/>
    <w:rsid w:val="008279FA"/>
    <w:rsid w:val="00855985"/>
    <w:rsid w:val="008609D5"/>
    <w:rsid w:val="008626E7"/>
    <w:rsid w:val="00864020"/>
    <w:rsid w:val="00870EE7"/>
    <w:rsid w:val="00873DD5"/>
    <w:rsid w:val="00880259"/>
    <w:rsid w:val="00886276"/>
    <w:rsid w:val="008863B9"/>
    <w:rsid w:val="008A45A6"/>
    <w:rsid w:val="008B10EA"/>
    <w:rsid w:val="008C1E02"/>
    <w:rsid w:val="008C49E9"/>
    <w:rsid w:val="008C6F7E"/>
    <w:rsid w:val="008D3CCC"/>
    <w:rsid w:val="008D3CFE"/>
    <w:rsid w:val="008D3DDF"/>
    <w:rsid w:val="008E22F9"/>
    <w:rsid w:val="008F1F8D"/>
    <w:rsid w:val="008F3789"/>
    <w:rsid w:val="008F686C"/>
    <w:rsid w:val="00904C5C"/>
    <w:rsid w:val="00910BC2"/>
    <w:rsid w:val="009148DE"/>
    <w:rsid w:val="00916B45"/>
    <w:rsid w:val="009273BD"/>
    <w:rsid w:val="00940DB7"/>
    <w:rsid w:val="00941E30"/>
    <w:rsid w:val="009531B0"/>
    <w:rsid w:val="009610A5"/>
    <w:rsid w:val="009664E1"/>
    <w:rsid w:val="00966F88"/>
    <w:rsid w:val="009741B3"/>
    <w:rsid w:val="009777D9"/>
    <w:rsid w:val="00980762"/>
    <w:rsid w:val="00982481"/>
    <w:rsid w:val="00983DD1"/>
    <w:rsid w:val="00991B88"/>
    <w:rsid w:val="009A0BEC"/>
    <w:rsid w:val="009A5753"/>
    <w:rsid w:val="009A579D"/>
    <w:rsid w:val="009B7C2F"/>
    <w:rsid w:val="009C2C3D"/>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75096"/>
    <w:rsid w:val="00A7671C"/>
    <w:rsid w:val="00AA21F6"/>
    <w:rsid w:val="00AA29FD"/>
    <w:rsid w:val="00AA2CBC"/>
    <w:rsid w:val="00AA38D6"/>
    <w:rsid w:val="00AA3D16"/>
    <w:rsid w:val="00AC1F16"/>
    <w:rsid w:val="00AC50AA"/>
    <w:rsid w:val="00AC5820"/>
    <w:rsid w:val="00AD1CD8"/>
    <w:rsid w:val="00AE11D8"/>
    <w:rsid w:val="00AE4692"/>
    <w:rsid w:val="00AF4152"/>
    <w:rsid w:val="00B12DE3"/>
    <w:rsid w:val="00B1697B"/>
    <w:rsid w:val="00B258BB"/>
    <w:rsid w:val="00B52C72"/>
    <w:rsid w:val="00B566B9"/>
    <w:rsid w:val="00B66F6E"/>
    <w:rsid w:val="00B67B97"/>
    <w:rsid w:val="00B9350A"/>
    <w:rsid w:val="00B968C8"/>
    <w:rsid w:val="00BA3EC5"/>
    <w:rsid w:val="00BA4AAB"/>
    <w:rsid w:val="00BA51D9"/>
    <w:rsid w:val="00BB301B"/>
    <w:rsid w:val="00BB38FD"/>
    <w:rsid w:val="00BB5DFC"/>
    <w:rsid w:val="00BB77E0"/>
    <w:rsid w:val="00BD279D"/>
    <w:rsid w:val="00BD635C"/>
    <w:rsid w:val="00BD6BB8"/>
    <w:rsid w:val="00BE02E0"/>
    <w:rsid w:val="00BE768E"/>
    <w:rsid w:val="00BF0728"/>
    <w:rsid w:val="00C174F1"/>
    <w:rsid w:val="00C2044A"/>
    <w:rsid w:val="00C26F0B"/>
    <w:rsid w:val="00C3202C"/>
    <w:rsid w:val="00C653DF"/>
    <w:rsid w:val="00C6618D"/>
    <w:rsid w:val="00C66BA2"/>
    <w:rsid w:val="00C870F6"/>
    <w:rsid w:val="00C907B5"/>
    <w:rsid w:val="00C95985"/>
    <w:rsid w:val="00CA1BE8"/>
    <w:rsid w:val="00CC5026"/>
    <w:rsid w:val="00CC68D0"/>
    <w:rsid w:val="00CE2F78"/>
    <w:rsid w:val="00CF6E21"/>
    <w:rsid w:val="00D03F9A"/>
    <w:rsid w:val="00D06D51"/>
    <w:rsid w:val="00D24991"/>
    <w:rsid w:val="00D36B87"/>
    <w:rsid w:val="00D42709"/>
    <w:rsid w:val="00D50255"/>
    <w:rsid w:val="00D63B48"/>
    <w:rsid w:val="00D6413B"/>
    <w:rsid w:val="00D66520"/>
    <w:rsid w:val="00D74371"/>
    <w:rsid w:val="00D83C11"/>
    <w:rsid w:val="00D84AE9"/>
    <w:rsid w:val="00D862F1"/>
    <w:rsid w:val="00D9124E"/>
    <w:rsid w:val="00D932AC"/>
    <w:rsid w:val="00D973E6"/>
    <w:rsid w:val="00DA12ED"/>
    <w:rsid w:val="00DB05CD"/>
    <w:rsid w:val="00DD01A7"/>
    <w:rsid w:val="00DD64E0"/>
    <w:rsid w:val="00DE34CF"/>
    <w:rsid w:val="00DE5C0F"/>
    <w:rsid w:val="00DE680A"/>
    <w:rsid w:val="00DE7704"/>
    <w:rsid w:val="00DF2764"/>
    <w:rsid w:val="00E03932"/>
    <w:rsid w:val="00E04E6A"/>
    <w:rsid w:val="00E13F3D"/>
    <w:rsid w:val="00E24075"/>
    <w:rsid w:val="00E31184"/>
    <w:rsid w:val="00E34898"/>
    <w:rsid w:val="00E4439C"/>
    <w:rsid w:val="00E543A2"/>
    <w:rsid w:val="00E9521F"/>
    <w:rsid w:val="00E97C80"/>
    <w:rsid w:val="00EB09B7"/>
    <w:rsid w:val="00EB71B0"/>
    <w:rsid w:val="00ED4687"/>
    <w:rsid w:val="00ED5CE3"/>
    <w:rsid w:val="00ED65AE"/>
    <w:rsid w:val="00EE7D7C"/>
    <w:rsid w:val="00EF2D9B"/>
    <w:rsid w:val="00EF6C97"/>
    <w:rsid w:val="00EF7FA3"/>
    <w:rsid w:val="00F10268"/>
    <w:rsid w:val="00F13CA6"/>
    <w:rsid w:val="00F25D98"/>
    <w:rsid w:val="00F300FB"/>
    <w:rsid w:val="00F370D2"/>
    <w:rsid w:val="00F520CA"/>
    <w:rsid w:val="00F70138"/>
    <w:rsid w:val="00F771F2"/>
    <w:rsid w:val="00F86095"/>
    <w:rsid w:val="00F87ED1"/>
    <w:rsid w:val="00F963E0"/>
    <w:rsid w:val="00FA2B56"/>
    <w:rsid w:val="00FB6386"/>
    <w:rsid w:val="00FC34A2"/>
    <w:rsid w:val="00FD7B68"/>
    <w:rsid w:val="00FF3718"/>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4F33D-49CF-4830-82EA-3695CE8189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17</cp:revision>
  <cp:lastPrinted>1900-12-31T16:00:00Z</cp:lastPrinted>
  <dcterms:created xsi:type="dcterms:W3CDTF">2025-08-13T05:13:00Z</dcterms:created>
  <dcterms:modified xsi:type="dcterms:W3CDTF">2025-08-14T11:01:00Z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